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94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R5-220956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21st Feb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4th Mar 2022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2263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Updates to IE Route Selection Descriptors</w:t>
            </w:r>
            <w:r>
              <w:fldChar w:fldCharType="end"/>
            </w:r>
            <w:r>
              <w:rPr>
                <w:rFonts w:hint="default"/>
                <w:lang w:val="en-US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CMCC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default"/>
                <w:lang w:val="en-US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5GS_NR_LTE-UEConTest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2022-02-11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According to TS 24.526, e</w:t>
            </w:r>
            <w:r>
              <w:t>ach route selection descriptor component shall be encoded as a sequence of a one octet route selection descriptor component type identifier and a route selection descriptor component value field</w:t>
            </w:r>
            <w:r>
              <w:rPr>
                <w:rFonts w:hint="default"/>
                <w:lang w:val="en-US"/>
              </w:rPr>
              <w:t xml:space="preserve">. </w:t>
            </w:r>
          </w:p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However n</w:t>
            </w:r>
            <w:bookmarkStart w:id="8" w:name="_GoBack"/>
            <w:bookmarkEnd w:id="8"/>
            <w:r>
              <w:rPr>
                <w:rFonts w:hint="default"/>
                <w:lang w:val="en-US"/>
              </w:rPr>
              <w:t>ow</w:t>
            </w:r>
            <w:r>
              <w:t xml:space="preserve"> </w:t>
            </w:r>
            <w:r>
              <w:rPr>
                <w:rFonts w:hint="default"/>
                <w:lang w:val="en-US"/>
              </w:rPr>
              <w:t>“</w:t>
            </w:r>
            <w:r>
              <w:t>Route selection descriptor component type identifier</w:t>
            </w:r>
            <w:r>
              <w:rPr>
                <w:rFonts w:hint="default"/>
                <w:lang w:val="en-US"/>
              </w:rPr>
              <w:t xml:space="preserve">” is missing in IE </w:t>
            </w:r>
            <w:r>
              <w:t>Route Selection Descriptor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Added “</w:t>
            </w:r>
            <w:r>
              <w:t>Route selection descriptor component type identifier</w:t>
            </w:r>
            <w:r>
              <w:rPr>
                <w:rFonts w:hint="default"/>
                <w:lang w:val="en-US"/>
              </w:rPr>
              <w:t xml:space="preserve">” in IE </w:t>
            </w:r>
            <w:r>
              <w:t>Route Selection Descriptor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Updated the format of IE “</w:t>
            </w:r>
            <w:r>
              <w:rPr>
                <w:rFonts w:hint="default" w:eastAsia="宋体"/>
                <w:lang w:val="en-US"/>
              </w:rPr>
              <w:t>R</w:t>
            </w:r>
            <w:r>
              <w:t>oute selection descriptor component</w:t>
            </w:r>
            <w:r>
              <w:rPr>
                <w:rFonts w:hint="default"/>
                <w:lang w:val="en-US"/>
              </w:rPr>
              <w:t>”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The specification is still incorrect.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4.8.5.3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"/>
        <w:rPr>
          <w:b/>
          <w:color w:val="00B0F0"/>
          <w:sz w:val="28"/>
          <w:szCs w:val="28"/>
        </w:rPr>
      </w:pPr>
      <w:bookmarkStart w:id="1" w:name="_Toc68247033"/>
      <w:bookmarkStart w:id="2" w:name="_Toc36058939"/>
      <w:bookmarkStart w:id="3" w:name="_Toc27479740"/>
      <w:bookmarkStart w:id="4" w:name="_Toc58239442"/>
      <w:bookmarkStart w:id="5" w:name="_Toc44067863"/>
      <w:bookmarkStart w:id="6" w:name="_Toc52716790"/>
      <w:bookmarkStart w:id="7" w:name="_Toc75790350"/>
      <w:r>
        <w:rPr>
          <w:b/>
          <w:color w:val="00B0F0"/>
          <w:sz w:val="28"/>
          <w:szCs w:val="28"/>
        </w:rPr>
        <w:t>&lt;Start of modified section&gt;</w:t>
      </w:r>
    </w:p>
    <w:p>
      <w:pPr>
        <w:pStyle w:val="5"/>
      </w:pPr>
      <w:r>
        <w:t>4.8.5.3</w:t>
      </w:r>
      <w:r>
        <w:tab/>
      </w:r>
      <w:r>
        <w:t>Route Selection Descriptors</w:t>
      </w:r>
    </w:p>
    <w:p>
      <w:pPr>
        <w:pStyle w:val="55"/>
      </w:pPr>
      <w:r>
        <w:t>Table 4.8.5.3-1: Route Selection Descriptor #1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78"/>
        <w:gridCol w:w="1444"/>
        <w:gridCol w:w="1537"/>
        <w:gridCol w:w="1705"/>
        <w:tblGridChange w:id="0">
          <w:tblGrid>
            <w:gridCol w:w="4077"/>
            <w:gridCol w:w="701"/>
            <w:gridCol w:w="1444"/>
            <w:gridCol w:w="123"/>
            <w:gridCol w:w="1414"/>
            <w:gridCol w:w="146"/>
            <w:gridCol w:w="1559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4" w:type="dxa"/>
            <w:gridSpan w:val="4"/>
          </w:tcPr>
          <w:p>
            <w:pPr>
              <w:pStyle w:val="51"/>
              <w:jc w:val="left"/>
              <w:rPr>
                <w:b w:val="0"/>
              </w:rPr>
            </w:pPr>
            <w:r>
              <w:rPr>
                <w:b w:val="0"/>
              </w:rPr>
              <w:t>Derivation Path: TS 24.526, Figure 5.2.4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" w:author="c'm'cc" w:date="2022-02-11T14:44:4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778" w:type="dxa"/>
            <w:tcPrChange w:id="2" w:author="c'm'cc" w:date="2022-02-11T14:44:46Z">
              <w:tcPr>
                <w:tcW w:w="4077" w:type="dxa"/>
              </w:tcPr>
            </w:tcPrChange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1444" w:type="dxa"/>
            <w:tcPrChange w:id="3" w:author="c'm'cc" w:date="2022-02-11T14:44:46Z">
              <w:tcPr>
                <w:tcW w:w="2268" w:type="dxa"/>
                <w:gridSpan w:val="3"/>
              </w:tcPr>
            </w:tcPrChange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537" w:type="dxa"/>
            <w:tcPrChange w:id="4" w:author="c'm'cc" w:date="2022-02-11T14:44:46Z">
              <w:tcPr>
                <w:tcW w:w="1560" w:type="dxa"/>
                <w:gridSpan w:val="2"/>
              </w:tcPr>
            </w:tcPrChange>
          </w:tcPr>
          <w:p>
            <w:pPr>
              <w:pStyle w:val="51"/>
            </w:pPr>
            <w:r>
              <w:t>Comment</w:t>
            </w:r>
          </w:p>
        </w:tc>
        <w:tc>
          <w:tcPr>
            <w:tcW w:w="1705" w:type="dxa"/>
            <w:tcPrChange w:id="5" w:author="c'm'cc" w:date="2022-02-11T14:44:46Z">
              <w:tcPr>
                <w:tcW w:w="1559" w:type="dxa"/>
              </w:tcPr>
            </w:tcPrChange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" w:author="c'm'cc" w:date="2022-02-11T14:44:4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778" w:type="dxa"/>
            <w:tcPrChange w:id="7" w:author="c'm'cc" w:date="2022-02-11T14:44:46Z">
              <w:tcPr>
                <w:tcW w:w="4077" w:type="dxa"/>
              </w:tcPr>
            </w:tcPrChange>
          </w:tcPr>
          <w:p>
            <w:pPr>
              <w:pStyle w:val="53"/>
            </w:pPr>
            <w:r>
              <w:rPr>
                <w:szCs w:val="18"/>
              </w:rPr>
              <w:t xml:space="preserve">Route Selection Descriptor Precedence </w:t>
            </w:r>
          </w:p>
        </w:tc>
        <w:tc>
          <w:tcPr>
            <w:tcW w:w="1444" w:type="dxa"/>
            <w:tcPrChange w:id="8" w:author="c'm'cc" w:date="2022-02-11T14:44:46Z">
              <w:tcPr>
                <w:tcW w:w="2268" w:type="dxa"/>
                <w:gridSpan w:val="3"/>
              </w:tcPr>
            </w:tcPrChange>
          </w:tcPr>
          <w:p>
            <w:pPr>
              <w:pStyle w:val="53"/>
            </w:pPr>
            <w:r>
              <w:t>1</w:t>
            </w:r>
          </w:p>
        </w:tc>
        <w:tc>
          <w:tcPr>
            <w:tcW w:w="1537" w:type="dxa"/>
            <w:tcPrChange w:id="9" w:author="c'm'cc" w:date="2022-02-11T14:44:46Z">
              <w:tcPr>
                <w:tcW w:w="1560" w:type="dxa"/>
                <w:gridSpan w:val="2"/>
              </w:tcPr>
            </w:tcPrChange>
          </w:tcPr>
          <w:p>
            <w:pPr>
              <w:pStyle w:val="53"/>
            </w:pPr>
          </w:p>
        </w:tc>
        <w:tc>
          <w:tcPr>
            <w:tcW w:w="1705" w:type="dxa"/>
            <w:tcPrChange w:id="10" w:author="c'm'cc" w:date="2022-02-11T14:44:46Z">
              <w:tcPr>
                <w:tcW w:w="1559" w:type="dxa"/>
              </w:tcPr>
            </w:tcPrChange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" w:author="c'm'cc" w:date="2022-02-11T14:44:4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778" w:type="dxa"/>
            <w:tcPrChange w:id="12" w:author="c'm'cc" w:date="2022-02-11T14:44:46Z">
              <w:tcPr>
                <w:tcW w:w="4077" w:type="dxa"/>
              </w:tcPr>
            </w:tcPrChange>
          </w:tcPr>
          <w:p>
            <w:pPr>
              <w:pStyle w:val="53"/>
              <w:rPr>
                <w:bCs/>
              </w:rPr>
            </w:pPr>
            <w:r>
              <w:rPr>
                <w:bCs/>
              </w:rPr>
              <w:t xml:space="preserve">Route selection </w:t>
            </w:r>
            <w:ins w:id="13" w:author="c'm'cc" w:date="2022-02-11T14:44:54Z">
              <w:r>
                <w:rPr>
                  <w:rFonts w:hint="default"/>
                  <w:bCs/>
                  <w:lang w:val="en-US"/>
                </w:rPr>
                <w:t>d</w:t>
              </w:r>
            </w:ins>
            <w:del w:id="14" w:author="c'm'cc" w:date="2022-02-11T14:33:29Z">
              <w:r>
                <w:rPr>
                  <w:bCs/>
                </w:rPr>
                <w:delText>components</w:delText>
              </w:r>
            </w:del>
            <w:ins w:id="15" w:author="c'm'cc" w:date="2022-02-11T14:33:25Z">
              <w:r>
                <w:rPr/>
                <w:t>escriptor contents</w:t>
              </w:r>
            </w:ins>
          </w:p>
        </w:tc>
        <w:tc>
          <w:tcPr>
            <w:tcW w:w="1444" w:type="dxa"/>
            <w:tcPrChange w:id="16" w:author="c'm'cc" w:date="2022-02-11T14:44:46Z">
              <w:tcPr>
                <w:tcW w:w="2268" w:type="dxa"/>
                <w:gridSpan w:val="3"/>
              </w:tcPr>
            </w:tcPrChange>
          </w:tcPr>
          <w:p>
            <w:pPr>
              <w:pStyle w:val="53"/>
            </w:pPr>
          </w:p>
        </w:tc>
        <w:tc>
          <w:tcPr>
            <w:tcW w:w="1537" w:type="dxa"/>
            <w:tcPrChange w:id="17" w:author="c'm'cc" w:date="2022-02-11T14:44:46Z">
              <w:tcPr>
                <w:tcW w:w="1560" w:type="dxa"/>
                <w:gridSpan w:val="2"/>
              </w:tcPr>
            </w:tcPrChange>
          </w:tcPr>
          <w:p>
            <w:pPr>
              <w:pStyle w:val="53"/>
            </w:pPr>
          </w:p>
        </w:tc>
        <w:tc>
          <w:tcPr>
            <w:tcW w:w="1705" w:type="dxa"/>
            <w:tcPrChange w:id="18" w:author="c'm'cc" w:date="2022-02-11T14:44:46Z">
              <w:tcPr>
                <w:tcW w:w="1559" w:type="dxa"/>
              </w:tcPr>
            </w:tcPrChange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0" w:author="c'm'cc" w:date="2022-02-11T14:44:4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19" w:author="c'm'cc" w:date="2022-02-11T14:36:10Z"/>
        </w:trPr>
        <w:tc>
          <w:tcPr>
            <w:tcW w:w="4778" w:type="dxa"/>
            <w:vMerge w:val="restart"/>
            <w:tcPrChange w:id="21" w:author="c'm'cc" w:date="2022-02-11T14:44:46Z">
              <w:tcPr>
                <w:tcW w:w="4077" w:type="dxa"/>
                <w:vMerge w:val="continue"/>
              </w:tcPr>
            </w:tcPrChange>
          </w:tcPr>
          <w:p>
            <w:pPr>
              <w:pStyle w:val="53"/>
              <w:ind w:left="0" w:leftChars="0" w:firstLine="0" w:firstLineChars="0"/>
              <w:rPr>
                <w:ins w:id="23" w:author="c'm'cc" w:date="2022-02-11T14:36:10Z"/>
              </w:rPr>
              <w:pPrChange w:id="22" w:author="c'm'cc" w:date="2022-02-11T14:44:28Z">
                <w:pPr>
                  <w:pStyle w:val="53"/>
                  <w:ind w:firstLine="180" w:firstLineChars="100"/>
                </w:pPr>
              </w:pPrChange>
            </w:pPr>
            <w:ins w:id="24" w:author="c'm'cc" w:date="2022-02-11T14:44:33Z">
              <w:r>
                <w:rPr>
                  <w:rFonts w:eastAsia="宋体"/>
                </w:rPr>
                <w:t xml:space="preserve">  </w:t>
              </w:r>
            </w:ins>
            <w:ins w:id="25" w:author="c'm'cc" w:date="2022-02-11T14:44:07Z">
              <w:r>
                <w:rPr/>
                <w:t>Route selection descriptor component type identifier</w:t>
              </w:r>
            </w:ins>
          </w:p>
        </w:tc>
        <w:tc>
          <w:tcPr>
            <w:tcW w:w="1444" w:type="dxa"/>
            <w:tcPrChange w:id="26" w:author="c'm'cc" w:date="2022-02-11T14:44:46Z">
              <w:tcPr>
                <w:tcW w:w="2268" w:type="dxa"/>
                <w:gridSpan w:val="3"/>
              </w:tcPr>
            </w:tcPrChange>
          </w:tcPr>
          <w:p>
            <w:pPr>
              <w:pStyle w:val="53"/>
              <w:rPr>
                <w:ins w:id="27" w:author="c'm'cc" w:date="2022-02-11T14:36:10Z"/>
                <w:rFonts w:hint="default"/>
                <w:lang w:val="en-US"/>
              </w:rPr>
            </w:pPr>
            <w:ins w:id="28" w:author="c'm'cc" w:date="2022-02-11T14:45:34Z">
              <w:r>
                <w:rPr>
                  <w:rFonts w:hint="default"/>
                  <w:lang w:val="en-US"/>
                </w:rPr>
                <w:t>‘</w:t>
              </w:r>
            </w:ins>
            <w:ins w:id="29" w:author="c'm'cc" w:date="2022-02-11T14:36:41Z">
              <w:r>
                <w:rPr/>
                <w:t>0000 0010</w:t>
              </w:r>
            </w:ins>
            <w:ins w:id="30" w:author="c'm'cc" w:date="2022-02-11T14:45:39Z">
              <w:r>
                <w:rPr>
                  <w:rFonts w:hint="default"/>
                  <w:lang w:val="en-US"/>
                </w:rPr>
                <w:t>’</w:t>
              </w:r>
            </w:ins>
            <w:ins w:id="31" w:author="c'm'cc" w:date="2022-02-11T14:45:40Z">
              <w:r>
                <w:rPr>
                  <w:rFonts w:hint="default"/>
                  <w:lang w:val="en-US"/>
                </w:rPr>
                <w:t>B</w:t>
              </w:r>
            </w:ins>
          </w:p>
        </w:tc>
        <w:tc>
          <w:tcPr>
            <w:tcW w:w="1537" w:type="dxa"/>
            <w:tcPrChange w:id="32" w:author="c'm'cc" w:date="2022-02-11T14:44:46Z">
              <w:tcPr>
                <w:tcW w:w="1560" w:type="dxa"/>
                <w:gridSpan w:val="2"/>
              </w:tcPr>
            </w:tcPrChange>
          </w:tcPr>
          <w:p>
            <w:pPr>
              <w:pStyle w:val="53"/>
              <w:rPr>
                <w:ins w:id="33" w:author="c'm'cc" w:date="2022-02-11T14:36:10Z"/>
              </w:rPr>
            </w:pPr>
          </w:p>
        </w:tc>
        <w:tc>
          <w:tcPr>
            <w:tcW w:w="1705" w:type="dxa"/>
            <w:tcPrChange w:id="34" w:author="c'm'cc" w:date="2022-02-11T14:44:46Z">
              <w:tcPr>
                <w:tcW w:w="1559" w:type="dxa"/>
              </w:tcPr>
            </w:tcPrChange>
          </w:tcPr>
          <w:p>
            <w:pPr>
              <w:pStyle w:val="53"/>
              <w:rPr>
                <w:ins w:id="35" w:author="c'm'cc" w:date="2022-02-11T14:36:10Z"/>
              </w:rPr>
            </w:pPr>
            <w:ins w:id="36" w:author="c'm'cc" w:date="2022-02-11T14:36:54Z">
              <w:r>
                <w:rPr/>
                <w:t>S-NSSAI type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8" w:author="c'm'cc" w:date="2022-02-11T14:44:4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37" w:author="c'm'cc" w:date="2022-02-11T14:37:13Z"/>
        </w:trPr>
        <w:tc>
          <w:tcPr>
            <w:tcW w:w="4778" w:type="dxa"/>
            <w:vMerge w:val="continue"/>
            <w:tcPrChange w:id="39" w:author="c'm'cc" w:date="2022-02-11T14:44:46Z">
              <w:tcPr>
                <w:tcW w:w="4077" w:type="dxa"/>
                <w:vMerge w:val="continue"/>
              </w:tcPr>
            </w:tcPrChange>
          </w:tcPr>
          <w:p>
            <w:pPr>
              <w:pStyle w:val="53"/>
              <w:ind w:firstLine="180" w:firstLineChars="100"/>
              <w:rPr>
                <w:ins w:id="40" w:author="c'm'cc" w:date="2022-02-11T14:37:13Z"/>
              </w:rPr>
            </w:pPr>
          </w:p>
        </w:tc>
        <w:tc>
          <w:tcPr>
            <w:tcW w:w="1444" w:type="dxa"/>
            <w:tcPrChange w:id="41" w:author="c'm'cc" w:date="2022-02-11T14:44:46Z">
              <w:tcPr>
                <w:tcW w:w="2268" w:type="dxa"/>
                <w:gridSpan w:val="3"/>
              </w:tcPr>
            </w:tcPrChange>
          </w:tcPr>
          <w:p>
            <w:pPr>
              <w:pStyle w:val="53"/>
              <w:rPr>
                <w:ins w:id="42" w:author="c'm'cc" w:date="2022-02-11T14:37:13Z"/>
                <w:rFonts w:hint="default"/>
                <w:lang w:val="en-US"/>
              </w:rPr>
            </w:pPr>
            <w:ins w:id="43" w:author="c'm'cc" w:date="2022-02-11T14:45:52Z">
              <w:r>
                <w:rPr>
                  <w:rFonts w:hint="default"/>
                  <w:lang w:val="en-US"/>
                </w:rPr>
                <w:t>‘</w:t>
              </w:r>
            </w:ins>
            <w:ins w:id="44" w:author="c'm'cc" w:date="2022-02-11T14:37:18Z">
              <w:r>
                <w:rPr/>
                <w:t>0000 0100</w:t>
              </w:r>
            </w:ins>
            <w:ins w:id="45" w:author="c'm'cc" w:date="2022-02-11T14:45:55Z">
              <w:r>
                <w:rPr>
                  <w:rFonts w:hint="default"/>
                  <w:lang w:val="en-US"/>
                </w:rPr>
                <w:t>’B</w:t>
              </w:r>
            </w:ins>
          </w:p>
        </w:tc>
        <w:tc>
          <w:tcPr>
            <w:tcW w:w="1537" w:type="dxa"/>
            <w:tcPrChange w:id="46" w:author="c'm'cc" w:date="2022-02-11T14:44:46Z">
              <w:tcPr>
                <w:tcW w:w="1560" w:type="dxa"/>
                <w:gridSpan w:val="2"/>
              </w:tcPr>
            </w:tcPrChange>
          </w:tcPr>
          <w:p>
            <w:pPr>
              <w:pStyle w:val="53"/>
              <w:rPr>
                <w:ins w:id="47" w:author="c'm'cc" w:date="2022-02-11T14:37:13Z"/>
              </w:rPr>
            </w:pPr>
          </w:p>
        </w:tc>
        <w:tc>
          <w:tcPr>
            <w:tcW w:w="1705" w:type="dxa"/>
            <w:tcPrChange w:id="48" w:author="c'm'cc" w:date="2022-02-11T14:44:46Z">
              <w:tcPr>
                <w:tcW w:w="1559" w:type="dxa"/>
              </w:tcPr>
            </w:tcPrChange>
          </w:tcPr>
          <w:p>
            <w:pPr>
              <w:pStyle w:val="53"/>
              <w:rPr>
                <w:ins w:id="49" w:author="c'm'cc" w:date="2022-02-11T14:37:13Z"/>
              </w:rPr>
            </w:pPr>
            <w:ins w:id="50" w:author="c'm'cc" w:date="2022-02-11T14:37:21Z">
              <w:r>
                <w:rPr/>
                <w:t>DNN type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1" w:author="c'm'cc" w:date="2022-02-11T14:48:11Z"/>
        </w:trPr>
        <w:tc>
          <w:tcPr>
            <w:tcW w:w="4778" w:type="dxa"/>
          </w:tcPr>
          <w:p>
            <w:pPr>
              <w:pStyle w:val="53"/>
              <w:ind w:firstLine="0" w:firstLineChars="0"/>
              <w:rPr>
                <w:ins w:id="53" w:author="c'm'cc" w:date="2022-02-11T14:48:11Z"/>
              </w:rPr>
              <w:pPrChange w:id="52" w:author="c'm'cc" w:date="2022-02-11T14:48:16Z">
                <w:pPr>
                  <w:pStyle w:val="53"/>
                  <w:ind w:firstLine="180" w:firstLineChars="100"/>
                </w:pPr>
              </w:pPrChange>
            </w:pPr>
            <w:ins w:id="54" w:author="c'm'cc" w:date="2022-02-11T14:48:26Z">
              <w:r>
                <w:rPr>
                  <w:rFonts w:eastAsia="宋体"/>
                </w:rPr>
                <w:t xml:space="preserve">  </w:t>
              </w:r>
            </w:ins>
            <w:ins w:id="55" w:author="c'm'cc" w:date="2022-02-11T14:48:33Z">
              <w:r>
                <w:rPr>
                  <w:rFonts w:hint="default" w:eastAsia="宋体"/>
                  <w:lang w:val="en-US"/>
                </w:rPr>
                <w:t>R</w:t>
              </w:r>
            </w:ins>
            <w:ins w:id="56" w:author="c'm'cc" w:date="2022-02-11T14:48:12Z">
              <w:r>
                <w:rPr/>
                <w:t>oute selection descriptor component</w:t>
              </w:r>
            </w:ins>
          </w:p>
        </w:tc>
        <w:tc>
          <w:tcPr>
            <w:tcW w:w="1444" w:type="dxa"/>
          </w:tcPr>
          <w:p>
            <w:pPr>
              <w:pStyle w:val="53"/>
              <w:rPr>
                <w:ins w:id="57" w:author="c'm'cc" w:date="2022-02-11T14:48:11Z"/>
                <w:rFonts w:hint="default"/>
                <w:lang w:val="en-US"/>
              </w:rPr>
            </w:pPr>
          </w:p>
        </w:tc>
        <w:tc>
          <w:tcPr>
            <w:tcW w:w="1537" w:type="dxa"/>
          </w:tcPr>
          <w:p>
            <w:pPr>
              <w:pStyle w:val="53"/>
              <w:rPr>
                <w:ins w:id="58" w:author="c'm'cc" w:date="2022-02-11T14:48:11Z"/>
              </w:rPr>
            </w:pPr>
          </w:p>
        </w:tc>
        <w:tc>
          <w:tcPr>
            <w:tcW w:w="1705" w:type="dxa"/>
          </w:tcPr>
          <w:p>
            <w:pPr>
              <w:pStyle w:val="53"/>
              <w:rPr>
                <w:ins w:id="59" w:author="c'm'cc" w:date="2022-02-11T14:48:1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0" w:author="c'm'cc" w:date="2022-02-11T14:44:4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778" w:type="dxa"/>
            <w:tcPrChange w:id="61" w:author="c'm'cc" w:date="2022-02-11T14:44:46Z">
              <w:tcPr>
                <w:tcW w:w="4077" w:type="dxa"/>
              </w:tcPr>
            </w:tcPrChange>
          </w:tcPr>
          <w:p>
            <w:pPr>
              <w:pStyle w:val="53"/>
            </w:pPr>
            <w:r>
              <w:rPr>
                <w:rFonts w:eastAsia="宋体"/>
              </w:rPr>
              <w:t xml:space="preserve">  </w:t>
            </w:r>
            <w:ins w:id="62" w:author="c'm'cc" w:date="2022-02-11T14:48:39Z">
              <w:r>
                <w:rPr>
                  <w:rFonts w:eastAsia="宋体"/>
                </w:rPr>
                <w:t xml:space="preserve">  </w:t>
              </w:r>
            </w:ins>
            <w:r>
              <w:rPr>
                <w:rFonts w:eastAsia="宋体"/>
              </w:rPr>
              <w:t>SSC Mode Selection</w:t>
            </w:r>
          </w:p>
        </w:tc>
        <w:tc>
          <w:tcPr>
            <w:tcW w:w="1444" w:type="dxa"/>
            <w:tcPrChange w:id="63" w:author="c'm'cc" w:date="2022-02-11T14:44:46Z">
              <w:tcPr>
                <w:tcW w:w="2268" w:type="dxa"/>
                <w:gridSpan w:val="3"/>
              </w:tcPr>
            </w:tcPrChange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537" w:type="dxa"/>
            <w:tcPrChange w:id="64" w:author="c'm'cc" w:date="2022-02-11T14:44:46Z">
              <w:tcPr>
                <w:tcW w:w="1560" w:type="dxa"/>
                <w:gridSpan w:val="2"/>
              </w:tcPr>
            </w:tcPrChange>
          </w:tcPr>
          <w:p>
            <w:pPr>
              <w:pStyle w:val="53"/>
            </w:pPr>
          </w:p>
        </w:tc>
        <w:tc>
          <w:tcPr>
            <w:tcW w:w="1705" w:type="dxa"/>
            <w:tcPrChange w:id="65" w:author="c'm'cc" w:date="2022-02-11T14:44:46Z">
              <w:tcPr>
                <w:tcW w:w="1559" w:type="dxa"/>
              </w:tcPr>
            </w:tcPrChange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6" w:author="c'm'cc" w:date="2022-02-11T14:44:4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778" w:type="dxa"/>
            <w:tcPrChange w:id="67" w:author="c'm'cc" w:date="2022-02-11T14:44:46Z">
              <w:tcPr>
                <w:tcW w:w="4077" w:type="dxa"/>
              </w:tcPr>
            </w:tcPrChange>
          </w:tcPr>
          <w:p>
            <w:pPr>
              <w:pStyle w:val="53"/>
            </w:pPr>
            <w:r>
              <w:rPr>
                <w:rFonts w:eastAsia="宋体"/>
              </w:rPr>
              <w:t xml:space="preserve">  </w:t>
            </w:r>
            <w:ins w:id="68" w:author="c'm'cc" w:date="2022-02-11T14:48:41Z">
              <w:r>
                <w:rPr>
                  <w:rFonts w:eastAsia="宋体"/>
                </w:rPr>
                <w:t xml:space="preserve">  </w:t>
              </w:r>
            </w:ins>
            <w:r>
              <w:rPr>
                <w:rFonts w:eastAsia="宋体"/>
              </w:rPr>
              <w:t>Network Slice Selection</w:t>
            </w:r>
          </w:p>
        </w:tc>
        <w:tc>
          <w:tcPr>
            <w:tcW w:w="1444" w:type="dxa"/>
            <w:tcPrChange w:id="69" w:author="c'm'cc" w:date="2022-02-11T14:44:46Z">
              <w:tcPr>
                <w:tcW w:w="2268" w:type="dxa"/>
                <w:gridSpan w:val="3"/>
              </w:tcPr>
            </w:tcPrChange>
          </w:tcPr>
          <w:p>
            <w:pPr>
              <w:pStyle w:val="53"/>
            </w:pPr>
            <w:r>
              <w:t>FFS</w:t>
            </w:r>
          </w:p>
        </w:tc>
        <w:tc>
          <w:tcPr>
            <w:tcW w:w="1537" w:type="dxa"/>
            <w:tcPrChange w:id="70" w:author="c'm'cc" w:date="2022-02-11T14:44:46Z">
              <w:tcPr>
                <w:tcW w:w="1560" w:type="dxa"/>
                <w:gridSpan w:val="2"/>
              </w:tcPr>
            </w:tcPrChange>
          </w:tcPr>
          <w:p>
            <w:pPr>
              <w:pStyle w:val="53"/>
            </w:pPr>
          </w:p>
        </w:tc>
        <w:tc>
          <w:tcPr>
            <w:tcW w:w="1705" w:type="dxa"/>
            <w:tcPrChange w:id="71" w:author="c'm'cc" w:date="2022-02-11T14:44:46Z">
              <w:tcPr>
                <w:tcW w:w="1559" w:type="dxa"/>
              </w:tcPr>
            </w:tcPrChange>
          </w:tcPr>
          <w:p>
            <w:pPr>
              <w:pStyle w:val="53"/>
            </w:pPr>
            <w:ins w:id="72" w:author="c'm'cc" w:date="2022-02-11T14:40:45Z">
              <w:r>
                <w:rPr/>
                <w:t>S-NSSAI type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3" w:author="c'm'cc" w:date="2022-02-11T14:44:4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778" w:type="dxa"/>
            <w:tcPrChange w:id="74" w:author="c'm'cc" w:date="2022-02-11T14:44:46Z">
              <w:tcPr>
                <w:tcW w:w="4077" w:type="dxa"/>
              </w:tcPr>
            </w:tcPrChange>
          </w:tcPr>
          <w:p>
            <w:pPr>
              <w:pStyle w:val="53"/>
            </w:pPr>
            <w:r>
              <w:rPr>
                <w:rFonts w:eastAsia="宋体"/>
              </w:rPr>
              <w:t xml:space="preserve">  </w:t>
            </w:r>
            <w:ins w:id="75" w:author="c'm'cc" w:date="2022-02-11T14:48:41Z">
              <w:r>
                <w:rPr>
                  <w:rFonts w:eastAsia="宋体"/>
                </w:rPr>
                <w:t xml:space="preserve">  </w:t>
              </w:r>
            </w:ins>
            <w:r>
              <w:rPr>
                <w:rFonts w:eastAsia="宋体"/>
              </w:rPr>
              <w:t>DNN Selection</w:t>
            </w:r>
          </w:p>
        </w:tc>
        <w:tc>
          <w:tcPr>
            <w:tcW w:w="1444" w:type="dxa"/>
            <w:tcPrChange w:id="76" w:author="c'm'cc" w:date="2022-02-11T14:44:46Z">
              <w:tcPr>
                <w:tcW w:w="2268" w:type="dxa"/>
                <w:gridSpan w:val="3"/>
              </w:tcPr>
            </w:tcPrChange>
          </w:tcPr>
          <w:p>
            <w:pPr>
              <w:pStyle w:val="53"/>
            </w:pPr>
            <w:r>
              <w:t>FFS</w:t>
            </w:r>
          </w:p>
        </w:tc>
        <w:tc>
          <w:tcPr>
            <w:tcW w:w="1537" w:type="dxa"/>
            <w:tcPrChange w:id="77" w:author="c'm'cc" w:date="2022-02-11T14:44:46Z">
              <w:tcPr>
                <w:tcW w:w="1560" w:type="dxa"/>
                <w:gridSpan w:val="2"/>
              </w:tcPr>
            </w:tcPrChange>
          </w:tcPr>
          <w:p>
            <w:pPr>
              <w:pStyle w:val="53"/>
            </w:pPr>
          </w:p>
        </w:tc>
        <w:tc>
          <w:tcPr>
            <w:tcW w:w="1705" w:type="dxa"/>
            <w:tcPrChange w:id="78" w:author="c'm'cc" w:date="2022-02-11T14:44:46Z">
              <w:tcPr>
                <w:tcW w:w="1559" w:type="dxa"/>
              </w:tcPr>
            </w:tcPrChange>
          </w:tcPr>
          <w:p>
            <w:pPr>
              <w:pStyle w:val="53"/>
            </w:pPr>
            <w:ins w:id="79" w:author="c'm'cc" w:date="2022-02-11T14:40:52Z">
              <w:r>
                <w:rPr/>
                <w:t>DNN type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0" w:author="c'm'cc" w:date="2022-02-11T14:44:4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778" w:type="dxa"/>
            <w:tcPrChange w:id="81" w:author="c'm'cc" w:date="2022-02-11T14:44:46Z">
              <w:tcPr>
                <w:tcW w:w="4077" w:type="dxa"/>
              </w:tcPr>
            </w:tcPrChange>
          </w:tcPr>
          <w:p>
            <w:pPr>
              <w:pStyle w:val="53"/>
            </w:pPr>
            <w:r>
              <w:t xml:space="preserve">  </w:t>
            </w:r>
            <w:ins w:id="82" w:author="c'm'cc" w:date="2022-02-11T14:48:42Z">
              <w:r>
                <w:rPr>
                  <w:rFonts w:eastAsia="宋体"/>
                </w:rPr>
                <w:t xml:space="preserve">  </w:t>
              </w:r>
            </w:ins>
            <w:r>
              <w:t>PDU Session Type Selection</w:t>
            </w:r>
          </w:p>
        </w:tc>
        <w:tc>
          <w:tcPr>
            <w:tcW w:w="1444" w:type="dxa"/>
            <w:tcPrChange w:id="83" w:author="c'm'cc" w:date="2022-02-11T14:44:46Z">
              <w:tcPr>
                <w:tcW w:w="2268" w:type="dxa"/>
                <w:gridSpan w:val="3"/>
              </w:tcPr>
            </w:tcPrChange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537" w:type="dxa"/>
            <w:tcPrChange w:id="84" w:author="c'm'cc" w:date="2022-02-11T14:44:46Z">
              <w:tcPr>
                <w:tcW w:w="1560" w:type="dxa"/>
                <w:gridSpan w:val="2"/>
              </w:tcPr>
            </w:tcPrChange>
          </w:tcPr>
          <w:p>
            <w:pPr>
              <w:pStyle w:val="53"/>
            </w:pPr>
          </w:p>
        </w:tc>
        <w:tc>
          <w:tcPr>
            <w:tcW w:w="1705" w:type="dxa"/>
            <w:tcPrChange w:id="85" w:author="c'm'cc" w:date="2022-02-11T14:44:46Z">
              <w:tcPr>
                <w:tcW w:w="1559" w:type="dxa"/>
              </w:tcPr>
            </w:tcPrChange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6" w:author="c'm'cc" w:date="2022-02-11T14:44:4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778" w:type="dxa"/>
            <w:tcPrChange w:id="87" w:author="c'm'cc" w:date="2022-02-11T14:44:46Z">
              <w:tcPr>
                <w:tcW w:w="4077" w:type="dxa"/>
              </w:tcPr>
            </w:tcPrChange>
          </w:tcPr>
          <w:p>
            <w:pPr>
              <w:pStyle w:val="53"/>
            </w:pPr>
            <w:r>
              <w:rPr>
                <w:rFonts w:eastAsia="宋体"/>
              </w:rPr>
              <w:t xml:space="preserve">  </w:t>
            </w:r>
            <w:ins w:id="88" w:author="c'm'cc" w:date="2022-02-11T14:48:43Z">
              <w:r>
                <w:rPr>
                  <w:rFonts w:eastAsia="宋体"/>
                </w:rPr>
                <w:t xml:space="preserve">  </w:t>
              </w:r>
            </w:ins>
            <w:r>
              <w:rPr>
                <w:rFonts w:eastAsia="宋体"/>
              </w:rPr>
              <w:t>Non-</w:t>
            </w:r>
            <w:r>
              <w:t>Seamless</w:t>
            </w:r>
            <w:r>
              <w:rPr>
                <w:rFonts w:eastAsia="宋体"/>
              </w:rPr>
              <w:t xml:space="preserve"> Offload indication</w:t>
            </w:r>
          </w:p>
        </w:tc>
        <w:tc>
          <w:tcPr>
            <w:tcW w:w="1444" w:type="dxa"/>
            <w:tcPrChange w:id="89" w:author="c'm'cc" w:date="2022-02-11T14:44:46Z">
              <w:tcPr>
                <w:tcW w:w="2268" w:type="dxa"/>
                <w:gridSpan w:val="3"/>
              </w:tcPr>
            </w:tcPrChange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537" w:type="dxa"/>
            <w:tcPrChange w:id="90" w:author="c'm'cc" w:date="2022-02-11T14:44:46Z">
              <w:tcPr>
                <w:tcW w:w="1560" w:type="dxa"/>
                <w:gridSpan w:val="2"/>
              </w:tcPr>
            </w:tcPrChange>
          </w:tcPr>
          <w:p>
            <w:pPr>
              <w:pStyle w:val="53"/>
            </w:pPr>
          </w:p>
        </w:tc>
        <w:tc>
          <w:tcPr>
            <w:tcW w:w="1705" w:type="dxa"/>
            <w:tcPrChange w:id="91" w:author="c'm'cc" w:date="2022-02-11T14:44:46Z">
              <w:tcPr>
                <w:tcW w:w="1559" w:type="dxa"/>
              </w:tcPr>
            </w:tcPrChange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2" w:author="c'm'cc" w:date="2022-02-11T14:44:4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778" w:type="dxa"/>
            <w:tcPrChange w:id="93" w:author="c'm'cc" w:date="2022-02-11T14:44:46Z">
              <w:tcPr>
                <w:tcW w:w="4077" w:type="dxa"/>
              </w:tcPr>
            </w:tcPrChange>
          </w:tcPr>
          <w:p>
            <w:pPr>
              <w:pStyle w:val="53"/>
            </w:pPr>
            <w:r>
              <w:rPr>
                <w:rFonts w:eastAsia="宋体"/>
              </w:rPr>
              <w:t xml:space="preserve">  </w:t>
            </w:r>
            <w:ins w:id="94" w:author="c'm'cc" w:date="2022-02-11T14:48:44Z">
              <w:r>
                <w:rPr>
                  <w:rFonts w:eastAsia="宋体"/>
                </w:rPr>
                <w:t xml:space="preserve">  </w:t>
              </w:r>
            </w:ins>
            <w:r>
              <w:rPr>
                <w:rFonts w:eastAsia="宋体"/>
              </w:rPr>
              <w:t>Access Type preference</w:t>
            </w:r>
          </w:p>
        </w:tc>
        <w:tc>
          <w:tcPr>
            <w:tcW w:w="1444" w:type="dxa"/>
            <w:tcPrChange w:id="95" w:author="c'm'cc" w:date="2022-02-11T14:44:46Z">
              <w:tcPr>
                <w:tcW w:w="2268" w:type="dxa"/>
                <w:gridSpan w:val="3"/>
              </w:tcPr>
            </w:tcPrChange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537" w:type="dxa"/>
            <w:tcPrChange w:id="96" w:author="c'm'cc" w:date="2022-02-11T14:44:46Z">
              <w:tcPr>
                <w:tcW w:w="1560" w:type="dxa"/>
                <w:gridSpan w:val="2"/>
              </w:tcPr>
            </w:tcPrChange>
          </w:tcPr>
          <w:p>
            <w:pPr>
              <w:pStyle w:val="53"/>
            </w:pPr>
          </w:p>
        </w:tc>
        <w:tc>
          <w:tcPr>
            <w:tcW w:w="1705" w:type="dxa"/>
            <w:tcPrChange w:id="97" w:author="c'm'cc" w:date="2022-02-11T14:44:46Z">
              <w:tcPr>
                <w:tcW w:w="1559" w:type="dxa"/>
              </w:tcPr>
            </w:tcPrChange>
          </w:tcPr>
          <w:p>
            <w:pPr>
              <w:pStyle w:val="53"/>
            </w:pPr>
          </w:p>
        </w:tc>
      </w:tr>
    </w:tbl>
    <w:p>
      <w:pPr>
        <w:rPr>
          <w:rFonts w:hint="default"/>
          <w:lang w:val="en-US"/>
        </w:rPr>
      </w:pPr>
    </w:p>
    <w:bookmarkEnd w:id="1"/>
    <w:bookmarkEnd w:id="2"/>
    <w:bookmarkEnd w:id="3"/>
    <w:bookmarkEnd w:id="4"/>
    <w:bookmarkEnd w:id="5"/>
    <w:bookmarkEnd w:id="6"/>
    <w:bookmarkEnd w:id="7"/>
    <w:p/>
    <w:p>
      <w:pPr>
        <w:pStyle w:val="8"/>
        <w:rPr>
          <w:b/>
          <w:color w:val="00B0F0"/>
          <w:sz w:val="28"/>
          <w:szCs w:val="28"/>
        </w:rPr>
      </w:pPr>
      <w:r>
        <w:rPr>
          <w:b/>
          <w:color w:val="00B0F0"/>
          <w:sz w:val="28"/>
          <w:szCs w:val="28"/>
        </w:rPr>
        <w:t>&lt;End of modified section&gt;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347F0B1"/>
    <w:multiLevelType w:val="singleLevel"/>
    <w:tmpl w:val="4347F0B1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'm'cc">
    <w15:presenceInfo w15:providerId="None" w15:userId="c'm'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37517AF"/>
    <w:rsid w:val="2BF101A8"/>
    <w:rsid w:val="475D1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qFormat="1" w:unhideWhenUsed="0" w:uiPriority="0" w:name="toc 7"/>
    <w:lsdException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h4 Char3"/>
    <w:qFormat/>
    <w:uiPriority w:val="0"/>
    <w:rPr>
      <w:rFonts w:ascii="Arial" w:hAnsi="Arial"/>
      <w:sz w:val="24"/>
      <w:lang w:val="en-GB" w:eastAsia="ja-JP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2</TotalTime>
  <ScaleCrop>false</ScaleCrop>
  <LinksUpToDate>false</LinksUpToDate>
  <CharactersWithSpaces>2376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c'm'cc</cp:lastModifiedBy>
  <cp:lastPrinted>2411-12-31T23:00:00Z</cp:lastPrinted>
  <dcterms:modified xsi:type="dcterms:W3CDTF">2022-02-11T07:37:55Z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R5-220956</vt:lpwstr>
  </property>
  <property fmtid="{D5CDD505-2E9C-101B-9397-08002B2CF9AE}" pid="10" name="Spec#">
    <vt:lpwstr>38.508-1</vt:lpwstr>
  </property>
  <property fmtid="{D5CDD505-2E9C-101B-9397-08002B2CF9AE}" pid="11" name="Cr#">
    <vt:lpwstr>2263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Updates to IE Route Selection Descriptors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2022-02-11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2052-11.8.2.10912</vt:lpwstr>
  </property>
  <property fmtid="{D5CDD505-2E9C-101B-9397-08002B2CF9AE}" pid="22" name="ICV">
    <vt:lpwstr>057A6679EBFA4B0C83BDBC94B5D7CBF4</vt:lpwstr>
  </property>
</Properties>
</file>